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150" w:rsidRPr="00BD51B0" w:rsidRDefault="00866454" w:rsidP="00866454">
      <w:pPr>
        <w:jc w:val="center"/>
        <w:rPr>
          <w:sz w:val="36"/>
          <w:szCs w:val="36"/>
        </w:rPr>
      </w:pPr>
      <w:r w:rsidRPr="00BD51B0">
        <w:rPr>
          <w:sz w:val="36"/>
          <w:szCs w:val="36"/>
        </w:rPr>
        <w:t>Megállapodás a Berhida</w:t>
      </w:r>
      <w:r w:rsidR="00201F1B" w:rsidRPr="00BD51B0">
        <w:rPr>
          <w:sz w:val="36"/>
          <w:szCs w:val="36"/>
        </w:rPr>
        <w:t xml:space="preserve"> </w:t>
      </w:r>
      <w:r w:rsidR="008B2150" w:rsidRPr="00BD51B0">
        <w:rPr>
          <w:sz w:val="36"/>
          <w:szCs w:val="36"/>
        </w:rPr>
        <w:t>szennyvízelvezető és -tisztító</w:t>
      </w:r>
      <w:r w:rsidRPr="00BD51B0">
        <w:rPr>
          <w:sz w:val="36"/>
          <w:szCs w:val="36"/>
        </w:rPr>
        <w:t xml:space="preserve"> </w:t>
      </w:r>
    </w:p>
    <w:p w:rsidR="00866454" w:rsidRPr="00BD51B0" w:rsidRDefault="00866454" w:rsidP="008B2150">
      <w:pPr>
        <w:jc w:val="center"/>
        <w:rPr>
          <w:sz w:val="36"/>
          <w:szCs w:val="36"/>
        </w:rPr>
      </w:pPr>
      <w:r w:rsidRPr="00BD51B0">
        <w:rPr>
          <w:sz w:val="36"/>
          <w:szCs w:val="36"/>
        </w:rPr>
        <w:t xml:space="preserve">víziközmű-rendszer </w:t>
      </w:r>
      <w:r w:rsidR="008B2150" w:rsidRPr="00BD51B0">
        <w:rPr>
          <w:sz w:val="36"/>
          <w:szCs w:val="36"/>
        </w:rPr>
        <w:t>e</w:t>
      </w:r>
      <w:r w:rsidRPr="00BD51B0">
        <w:rPr>
          <w:sz w:val="36"/>
          <w:szCs w:val="36"/>
        </w:rPr>
        <w:t>llátásának biztonsága érdekében</w:t>
      </w:r>
    </w:p>
    <w:p w:rsidR="00866454" w:rsidRPr="00BD51B0" w:rsidRDefault="00866454" w:rsidP="00866454"/>
    <w:p w:rsidR="00866454" w:rsidRPr="00BD51B0" w:rsidRDefault="00866454" w:rsidP="00866454"/>
    <w:p w:rsidR="00866454" w:rsidRPr="00BD51B0" w:rsidRDefault="00866454" w:rsidP="00866454"/>
    <w:p w:rsidR="00866454" w:rsidRPr="00BD51B0" w:rsidRDefault="00866454" w:rsidP="00866454">
      <w:pPr>
        <w:jc w:val="both"/>
      </w:pPr>
      <w:r w:rsidRPr="00BD51B0">
        <w:t xml:space="preserve">mely létrejött </w:t>
      </w:r>
    </w:p>
    <w:p w:rsidR="00866454" w:rsidRPr="00BD51B0" w:rsidRDefault="00866454" w:rsidP="00866454">
      <w:pPr>
        <w:jc w:val="both"/>
      </w:pPr>
      <w:r w:rsidRPr="00BD51B0">
        <w:rPr>
          <w:b/>
        </w:rPr>
        <w:t>Berhida Város Önkormányzata</w:t>
      </w:r>
      <w:r w:rsidRPr="00BD51B0">
        <w:t xml:space="preserve"> (8181 Berhida, Veszprémi út 1-3. törzsszám: ..., képviseli: Pergő Margit polgármester), </w:t>
      </w:r>
    </w:p>
    <w:p w:rsidR="00866454" w:rsidRPr="00BD51B0" w:rsidRDefault="00866454" w:rsidP="00866454">
      <w:pPr>
        <w:jc w:val="both"/>
      </w:pPr>
    </w:p>
    <w:p w:rsidR="00866454" w:rsidRPr="00BD51B0" w:rsidRDefault="00866454" w:rsidP="00866454">
      <w:pPr>
        <w:jc w:val="both"/>
      </w:pPr>
      <w:r w:rsidRPr="00BD51B0">
        <w:rPr>
          <w:b/>
        </w:rPr>
        <w:t>Papkeszi Község Önkormányzata</w:t>
      </w:r>
      <w:r w:rsidRPr="00BD51B0">
        <w:t xml:space="preserve"> (8183 Papkeszi, Fő u. 42. törzsszám: ..., képviseli: </w:t>
      </w:r>
      <w:proofErr w:type="spellStart"/>
      <w:r w:rsidRPr="00BD51B0">
        <w:t>Ráczkevi</w:t>
      </w:r>
      <w:proofErr w:type="spellEnd"/>
      <w:r w:rsidRPr="00BD51B0">
        <w:t xml:space="preserve"> Lajos polgármester), </w:t>
      </w:r>
    </w:p>
    <w:p w:rsidR="00866454" w:rsidRPr="00BD51B0" w:rsidRDefault="00866454" w:rsidP="00866454">
      <w:pPr>
        <w:jc w:val="both"/>
      </w:pPr>
    </w:p>
    <w:p w:rsidR="00866454" w:rsidRPr="00BD51B0" w:rsidRDefault="00866454" w:rsidP="00866454">
      <w:pPr>
        <w:jc w:val="both"/>
      </w:pPr>
    </w:p>
    <w:p w:rsidR="00241F24" w:rsidRPr="00BD51B0" w:rsidRDefault="00241F24" w:rsidP="00241F24">
      <w:pPr>
        <w:jc w:val="both"/>
      </w:pPr>
      <w:r w:rsidRPr="00BD51B0">
        <w:rPr>
          <w:b/>
        </w:rPr>
        <w:t>Csajág Község Önkormányzata</w:t>
      </w:r>
      <w:r w:rsidRPr="00BD51B0">
        <w:t xml:space="preserve"> (8163 Csajág, Petőfi u.1. törzsszám: ..., képviseli: Verebélyi Zoltán polgármester), valamint</w:t>
      </w:r>
    </w:p>
    <w:p w:rsidR="00241F24" w:rsidRPr="00BD51B0" w:rsidRDefault="00241F24" w:rsidP="00241F24">
      <w:pPr>
        <w:jc w:val="both"/>
      </w:pPr>
    </w:p>
    <w:p w:rsidR="00241F24" w:rsidRPr="00BD51B0" w:rsidRDefault="00241F24" w:rsidP="00241F24">
      <w:pPr>
        <w:jc w:val="both"/>
      </w:pPr>
      <w:r w:rsidRPr="00BD51B0">
        <w:rPr>
          <w:b/>
        </w:rPr>
        <w:t>Küngös Község Önkormányzata</w:t>
      </w:r>
      <w:r w:rsidRPr="00BD51B0">
        <w:t xml:space="preserve"> (8162 Küngös, Kossuth L.u.30. törzsszám: ..., képviseli: Szabó Gergely polgármester), </w:t>
      </w:r>
    </w:p>
    <w:p w:rsidR="00866454" w:rsidRPr="00BD51B0" w:rsidRDefault="00866454" w:rsidP="00866454">
      <w:pPr>
        <w:jc w:val="both"/>
      </w:pPr>
    </w:p>
    <w:p w:rsidR="00866454" w:rsidRPr="00BD51B0" w:rsidRDefault="00866454" w:rsidP="00866454">
      <w:pPr>
        <w:jc w:val="both"/>
      </w:pPr>
      <w:r w:rsidRPr="00BD51B0">
        <w:t xml:space="preserve">mint </w:t>
      </w:r>
      <w:r w:rsidRPr="00BD51B0">
        <w:rPr>
          <w:b/>
        </w:rPr>
        <w:t>Ellátásért Felelősök</w:t>
      </w:r>
      <w:r w:rsidRPr="00BD51B0">
        <w:t xml:space="preserve"> között az alábbi feltételek mellett.</w:t>
      </w:r>
    </w:p>
    <w:p w:rsidR="00866454" w:rsidRPr="00BD51B0" w:rsidRDefault="00866454" w:rsidP="00866454">
      <w:pPr>
        <w:jc w:val="center"/>
      </w:pPr>
    </w:p>
    <w:p w:rsidR="00866454" w:rsidRPr="00BD51B0" w:rsidRDefault="00866454" w:rsidP="00866454">
      <w:pPr>
        <w:jc w:val="both"/>
      </w:pPr>
    </w:p>
    <w:p w:rsidR="0041297E" w:rsidRPr="00BD51B0" w:rsidRDefault="0041297E" w:rsidP="0041297E">
      <w:pPr>
        <w:numPr>
          <w:ilvl w:val="0"/>
          <w:numId w:val="4"/>
        </w:numPr>
        <w:ind w:left="284" w:hanging="284"/>
        <w:jc w:val="both"/>
      </w:pPr>
      <w:r w:rsidRPr="00BD51B0">
        <w:t xml:space="preserve">Ellátásért Felelősök kijelentik, hogy a 2011. évi CCIX. törvény 6 §-a (továbbiakban: </w:t>
      </w:r>
      <w:proofErr w:type="spellStart"/>
      <w:r w:rsidRPr="00BD51B0">
        <w:t>Vksztv</w:t>
      </w:r>
      <w:proofErr w:type="spellEnd"/>
      <w:r w:rsidRPr="00BD51B0">
        <w:t>.) szerint, 2013. január 1-jétől tulajdonosai a Berhida</w:t>
      </w:r>
      <w:r w:rsidR="000C08F9">
        <w:t xml:space="preserve"> </w:t>
      </w:r>
      <w:r w:rsidR="00201F1B" w:rsidRPr="00BD51B0">
        <w:t>szennyvíz</w:t>
      </w:r>
      <w:r w:rsidR="001545C5" w:rsidRPr="00BD51B0">
        <w:t>elvezető</w:t>
      </w:r>
      <w:r w:rsidRPr="00BD51B0">
        <w:t xml:space="preserve"> </w:t>
      </w:r>
      <w:r w:rsidR="00A77200" w:rsidRPr="00BD51B0">
        <w:t xml:space="preserve">és tisztító </w:t>
      </w:r>
      <w:r w:rsidRPr="00BD51B0">
        <w:t>víziközmű-rendszernek.</w:t>
      </w:r>
    </w:p>
    <w:p w:rsidR="0041297E" w:rsidRPr="00BD51B0" w:rsidRDefault="0041297E" w:rsidP="0041297E">
      <w:pPr>
        <w:ind w:left="720"/>
        <w:jc w:val="both"/>
      </w:pPr>
    </w:p>
    <w:p w:rsidR="0041297E" w:rsidRPr="00BD51B0" w:rsidRDefault="00D0316D" w:rsidP="00A77200">
      <w:pPr>
        <w:numPr>
          <w:ilvl w:val="0"/>
          <w:numId w:val="4"/>
        </w:numPr>
        <w:ind w:left="284" w:hanging="284"/>
        <w:jc w:val="both"/>
        <w:rPr>
          <w:b/>
        </w:rPr>
      </w:pPr>
      <w:r w:rsidRPr="00BD51B0">
        <w:t>A</w:t>
      </w:r>
      <w:r w:rsidR="0041297E" w:rsidRPr="00BD51B0">
        <w:t xml:space="preserve"> </w:t>
      </w:r>
      <w:r w:rsidR="00A77200" w:rsidRPr="00BD51B0">
        <w:t xml:space="preserve">szennyvízelvezető és tisztító </w:t>
      </w:r>
      <w:r w:rsidR="0041297E" w:rsidRPr="00BD51B0">
        <w:t>víziközmű-rendszeren az ellátásért felelősök tulajdoni érdekeltsége az alábbi:</w:t>
      </w:r>
    </w:p>
    <w:p w:rsidR="0041297E" w:rsidRPr="00BD51B0" w:rsidRDefault="0041297E" w:rsidP="0041297E">
      <w:pPr>
        <w:pStyle w:val="Listaszerbekezds"/>
        <w:ind w:left="851" w:hanging="143"/>
        <w:rPr>
          <w:b/>
        </w:rPr>
      </w:pPr>
    </w:p>
    <w:p w:rsidR="0041297E" w:rsidRPr="00BD51B0" w:rsidRDefault="0041297E" w:rsidP="0041297E">
      <w:pPr>
        <w:tabs>
          <w:tab w:val="center" w:pos="1701"/>
          <w:tab w:val="center" w:pos="7371"/>
        </w:tabs>
        <w:ind w:left="851" w:hanging="143"/>
      </w:pPr>
      <w:r w:rsidRPr="00BD51B0">
        <w:t xml:space="preserve">"Berhida" település </w:t>
      </w:r>
      <w:r w:rsidR="00CE2487" w:rsidRPr="00BD51B0">
        <w:t>nettó könyv szerinti érték:             635.923.483,-</w:t>
      </w:r>
      <w:r w:rsidRPr="00BD51B0">
        <w:t xml:space="preserve"> Ft</w:t>
      </w:r>
      <w:r w:rsidR="002D68EB" w:rsidRPr="00BD51B0">
        <w:tab/>
        <w:t xml:space="preserve"> </w:t>
      </w:r>
      <w:r w:rsidR="00BB170A" w:rsidRPr="00BD51B0">
        <w:t xml:space="preserve"> </w:t>
      </w:r>
      <w:r w:rsidR="002D68EB" w:rsidRPr="00BD51B0">
        <w:t>67,6</w:t>
      </w:r>
      <w:r w:rsidRPr="00BD51B0">
        <w:t>%</w:t>
      </w:r>
      <w:r w:rsidR="000E6750" w:rsidRPr="00BD51B0">
        <w:t xml:space="preserve">  </w:t>
      </w:r>
    </w:p>
    <w:p w:rsidR="0041297E" w:rsidRPr="00BD51B0" w:rsidRDefault="0041297E" w:rsidP="00CE2487">
      <w:pPr>
        <w:tabs>
          <w:tab w:val="center" w:pos="1701"/>
          <w:tab w:val="center" w:pos="7371"/>
        </w:tabs>
        <w:ind w:left="851" w:hanging="143"/>
      </w:pPr>
      <w:r w:rsidRPr="00BD51B0">
        <w:t xml:space="preserve">"Papkeszi" település </w:t>
      </w:r>
      <w:r w:rsidR="00CE2487" w:rsidRPr="00BD51B0">
        <w:t xml:space="preserve">nettó könyv szerinti értéke:            </w:t>
      </w:r>
      <w:r w:rsidR="00523AE8" w:rsidRPr="00BD51B0">
        <w:t>72.714.402,-</w:t>
      </w:r>
      <w:r w:rsidR="00CE2487" w:rsidRPr="00BD51B0">
        <w:t xml:space="preserve"> </w:t>
      </w:r>
      <w:r w:rsidRPr="00BD51B0">
        <w:t>Ft</w:t>
      </w:r>
      <w:r w:rsidR="002D68EB" w:rsidRPr="00BD51B0">
        <w:tab/>
        <w:t xml:space="preserve">   </w:t>
      </w:r>
      <w:r w:rsidR="00BB170A" w:rsidRPr="00BD51B0">
        <w:t xml:space="preserve"> </w:t>
      </w:r>
      <w:r w:rsidR="002D68EB" w:rsidRPr="00BD51B0">
        <w:t>7,7</w:t>
      </w:r>
      <w:r w:rsidRPr="00BD51B0">
        <w:t>%</w:t>
      </w:r>
    </w:p>
    <w:p w:rsidR="0041297E" w:rsidRPr="00BD51B0" w:rsidRDefault="0041297E" w:rsidP="0041297E">
      <w:pPr>
        <w:tabs>
          <w:tab w:val="center" w:pos="1701"/>
          <w:tab w:val="center" w:pos="7371"/>
        </w:tabs>
        <w:ind w:left="851" w:hanging="143"/>
      </w:pPr>
      <w:r w:rsidRPr="00BD51B0">
        <w:t>"</w:t>
      </w:r>
      <w:r w:rsidR="0061072E" w:rsidRPr="00BD51B0">
        <w:t>Csajág</w:t>
      </w:r>
      <w:r w:rsidRPr="00BD51B0">
        <w:t>" település n</w:t>
      </w:r>
      <w:r w:rsidR="00CE2487" w:rsidRPr="00BD51B0">
        <w:t>ettó könyv szerinti értéke:              160.964.931,-</w:t>
      </w:r>
      <w:r w:rsidRPr="00BD51B0">
        <w:t xml:space="preserve">Ft     </w:t>
      </w:r>
      <w:r w:rsidR="00BB170A" w:rsidRPr="00BD51B0">
        <w:t xml:space="preserve">  </w:t>
      </w:r>
      <w:r w:rsidR="002D68EB" w:rsidRPr="00BD51B0">
        <w:t>17,1</w:t>
      </w:r>
      <w:r w:rsidRPr="00BD51B0">
        <w:t>%</w:t>
      </w:r>
    </w:p>
    <w:p w:rsidR="0041297E" w:rsidRPr="00BD51B0" w:rsidRDefault="0041297E" w:rsidP="0041297E">
      <w:pPr>
        <w:tabs>
          <w:tab w:val="center" w:pos="1701"/>
          <w:tab w:val="center" w:pos="7371"/>
        </w:tabs>
        <w:ind w:left="851" w:hanging="143"/>
      </w:pPr>
      <w:r w:rsidRPr="00BD51B0">
        <w:t>"</w:t>
      </w:r>
      <w:r w:rsidR="0061072E" w:rsidRPr="00BD51B0">
        <w:t>Küngös</w:t>
      </w:r>
      <w:r w:rsidRPr="00BD51B0">
        <w:t xml:space="preserve">" település nettó könyv </w:t>
      </w:r>
      <w:r w:rsidR="00CE2487" w:rsidRPr="00BD51B0">
        <w:t>szerinti értéke:              71.894.398,-</w:t>
      </w:r>
      <w:r w:rsidRPr="00BD51B0">
        <w:t>Ft</w:t>
      </w:r>
      <w:r w:rsidR="002D68EB" w:rsidRPr="00BD51B0">
        <w:t xml:space="preserve">         7,6</w:t>
      </w:r>
      <w:r w:rsidRPr="00BD51B0">
        <w:t>%</w:t>
      </w:r>
    </w:p>
    <w:p w:rsidR="0041297E" w:rsidRPr="00BD51B0" w:rsidRDefault="0041297E" w:rsidP="0041297E">
      <w:pPr>
        <w:tabs>
          <w:tab w:val="center" w:pos="1701"/>
          <w:tab w:val="center" w:pos="7371"/>
        </w:tabs>
        <w:ind w:left="709" w:hanging="709"/>
      </w:pPr>
    </w:p>
    <w:p w:rsidR="0041297E" w:rsidRPr="00BD51B0" w:rsidRDefault="0041297E" w:rsidP="0041297E">
      <w:pPr>
        <w:pStyle w:val="Listaszerbekezds"/>
        <w:ind w:left="0"/>
      </w:pPr>
    </w:p>
    <w:p w:rsidR="0041297E" w:rsidRPr="00BD51B0" w:rsidRDefault="0041297E" w:rsidP="0041297E">
      <w:pPr>
        <w:numPr>
          <w:ilvl w:val="0"/>
          <w:numId w:val="4"/>
        </w:numPr>
        <w:ind w:left="284" w:hanging="284"/>
        <w:jc w:val="both"/>
      </w:pPr>
      <w:r w:rsidRPr="00BD51B0">
        <w:t xml:space="preserve"> </w:t>
      </w:r>
      <w:r w:rsidR="00336B59" w:rsidRPr="00BD51B0">
        <w:t xml:space="preserve">Az </w:t>
      </w:r>
      <w:r w:rsidRPr="00BD51B0">
        <w:t>Önkormányzatok rög</w:t>
      </w:r>
      <w:r w:rsidR="004A723C" w:rsidRPr="00BD51B0">
        <w:t xml:space="preserve">zítik, hogy a vagyonelemeket a </w:t>
      </w:r>
      <w:r w:rsidRPr="00BD51B0">
        <w:t>2. pontban megjelölt vag</w:t>
      </w:r>
      <w:r w:rsidR="00477F5A" w:rsidRPr="00BD51B0">
        <w:t>yonérték szerint tartják nyilván a 2016. december 31-i állapot alapján</w:t>
      </w:r>
      <w:r w:rsidRPr="00BD51B0">
        <w:t xml:space="preserve">. 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t>4.</w:t>
      </w:r>
      <w:r w:rsidRPr="00BD51B0">
        <w:t xml:space="preserve"> Ellátásért Felelősök kijelentik, hogy a helyi önkormányzatok tulajdonában álló víziközmű a nemzeti vagyonról szóló törvény alapján helyi önkormányzati vagyon korlátozott forgalomképes törzsvagyonát </w:t>
      </w:r>
      <w:r w:rsidR="00103FF4" w:rsidRPr="00BD51B0">
        <w:t>képzik</w:t>
      </w:r>
      <w:r w:rsidRPr="00BD51B0">
        <w:t xml:space="preserve">. Ennek alapján az Ellátásért felelősök kinyilvánítják, hogy a tárgyi víziközmű rendszeren a jogok és kötelezettségek Berhida, Papkeszi, </w:t>
      </w:r>
      <w:r w:rsidR="002413C3" w:rsidRPr="00BD51B0">
        <w:t>Csajág</w:t>
      </w:r>
      <w:r w:rsidRPr="00BD51B0">
        <w:t xml:space="preserve">, </w:t>
      </w:r>
      <w:r w:rsidR="002413C3" w:rsidRPr="00BD51B0">
        <w:t>Küngös</w:t>
      </w:r>
      <w:r w:rsidR="00DC0DEA" w:rsidRPr="00BD51B0">
        <w:t xml:space="preserve"> </w:t>
      </w:r>
      <w:r w:rsidRPr="00BD51B0">
        <w:t xml:space="preserve">települések önkormányzatainál állnak fenn. 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t>5.</w:t>
      </w:r>
      <w:r w:rsidRPr="00BD51B0">
        <w:t xml:space="preserve"> A települési önkormányzatoknak, mint Ellátásért felelősöknek kötelessége és joga gondoskodni a közműves </w:t>
      </w:r>
      <w:r w:rsidR="00550339" w:rsidRPr="00BD51B0">
        <w:t>szennyvízelvezetés</w:t>
      </w:r>
      <w:r w:rsidR="00A77200" w:rsidRPr="00BD51B0">
        <w:t>, tisztítás</w:t>
      </w:r>
      <w:r w:rsidRPr="00BD51B0">
        <w:t xml:space="preserve"> ellátásról a </w:t>
      </w:r>
      <w:r w:rsidR="00067C8A" w:rsidRPr="00BD51B0">
        <w:t>Berhida</w:t>
      </w:r>
      <w:r w:rsidR="00FA3A6C" w:rsidRPr="00BD51B0">
        <w:t xml:space="preserve"> szennyvízelvezető </w:t>
      </w:r>
      <w:r w:rsidRPr="00BD51B0">
        <w:t>víziközmű-rendszeren.</w:t>
      </w:r>
      <w:r w:rsidR="00FA3A6C" w:rsidRPr="00BD51B0">
        <w:t xml:space="preserve"> 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lastRenderedPageBreak/>
        <w:t>6.</w:t>
      </w:r>
      <w:r w:rsidRPr="00BD51B0">
        <w:t xml:space="preserve"> Ellátásért felelősök megállapodnak, hogy a tulajdonukban álló víz</w:t>
      </w:r>
      <w:r w:rsidR="00FA3A6C" w:rsidRPr="00BD51B0">
        <w:t>i</w:t>
      </w:r>
      <w:r w:rsidRPr="00BD51B0">
        <w:t>közmű rendszerrel kapcsolatos jogok és kötelezettségek tekintetében az ellátásért felelősök képviselője Berhida Város Önkormányzata. Jelen szerződés aláírásával a Felek megbízzák Berhida Város Önkormányzatát a Felek tulajdonában álló víz</w:t>
      </w:r>
      <w:r w:rsidR="00DA2D7E" w:rsidRPr="00BD51B0">
        <w:t>i</w:t>
      </w:r>
      <w:r w:rsidRPr="00BD51B0">
        <w:t xml:space="preserve">közmű rendszerek működtetésével kapcsolatos képviselet ellátására.  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t>7.</w:t>
      </w:r>
      <w:r w:rsidRPr="00BD51B0">
        <w:t xml:space="preserve"> A Felek megállapodnak abban, hogy valamennyi a közös tulajdonú víz</w:t>
      </w:r>
      <w:r w:rsidR="004902FD" w:rsidRPr="00BD51B0">
        <w:t>i</w:t>
      </w:r>
      <w:r w:rsidRPr="00BD51B0">
        <w:t xml:space="preserve">közművet érintő kérdésben a Felek képviselő testületei közösen jogosultak döntést hozni, azzal, hogy a képviseletre jogosult Berhida Város Önkormányzat polgármesterét megbízzák a döntés illetékesek részére történő továbbítására. Amennyiben a hatóságok részéről történik döntés, vagy egyéb tájékoztatás, melyről csak a képviseletre jogosult Berhida Város Önkormányzata kap értesítést akkor a képviseletre jogosult Berhida Város Önkormányzat polgármestere köteles a képviselt Önkormányzatokat haladéktalanul </w:t>
      </w:r>
      <w:proofErr w:type="spellStart"/>
      <w:r w:rsidRPr="00BD51B0">
        <w:t>értesíteni</w:t>
      </w:r>
      <w:proofErr w:type="spellEnd"/>
      <w:r w:rsidRPr="00BD51B0">
        <w:t>, a megküldött levelet, dokumentumokat továbbítani képviselt Önkormányzatok részére.</w:t>
      </w:r>
    </w:p>
    <w:p w:rsidR="0041297E" w:rsidRPr="00BD51B0" w:rsidRDefault="0041297E" w:rsidP="0041297E">
      <w:pPr>
        <w:ind w:left="284" w:hanging="284"/>
        <w:jc w:val="both"/>
      </w:pPr>
    </w:p>
    <w:p w:rsidR="0041297E" w:rsidRPr="00BD51B0" w:rsidRDefault="0041297E" w:rsidP="0041297E">
      <w:pPr>
        <w:jc w:val="both"/>
      </w:pPr>
      <w:r w:rsidRPr="00BD51B0">
        <w:rPr>
          <w:b/>
        </w:rPr>
        <w:t xml:space="preserve">8. </w:t>
      </w:r>
      <w:r w:rsidRPr="00BD51B0">
        <w:t>A képviseleti jogot gyakorló jogai és kötelezettségei</w:t>
      </w:r>
    </w:p>
    <w:p w:rsidR="00DB0EFF" w:rsidRPr="00BD51B0" w:rsidRDefault="0041297E" w:rsidP="0041297E">
      <w:pPr>
        <w:jc w:val="both"/>
      </w:pPr>
      <w:r w:rsidRPr="00BD51B0">
        <w:rPr>
          <w:b/>
        </w:rPr>
        <w:t xml:space="preserve">   </w:t>
      </w:r>
      <w:r w:rsidRPr="00BD51B0">
        <w:t xml:space="preserve"> Berhida Város Önkormányzata </w:t>
      </w:r>
      <w:r w:rsidR="00DB0EFF" w:rsidRPr="00BD51B0">
        <w:t xml:space="preserve">jogosult </w:t>
      </w:r>
      <w:r w:rsidRPr="00BD51B0">
        <w:t>a vízközmű-rendszeren</w:t>
      </w:r>
      <w:r w:rsidR="00DB0EFF" w:rsidRPr="00BD51B0">
        <w:t xml:space="preserve"> tulajdonjoggal  </w:t>
      </w:r>
    </w:p>
    <w:p w:rsidR="0041297E" w:rsidRPr="00BD51B0" w:rsidRDefault="00DB0EFF" w:rsidP="0041297E">
      <w:pPr>
        <w:jc w:val="both"/>
      </w:pPr>
      <w:r w:rsidRPr="00BD51B0">
        <w:t xml:space="preserve">    rendelkező, </w:t>
      </w:r>
      <w:r w:rsidR="0041297E" w:rsidRPr="00BD51B0">
        <w:t xml:space="preserve">ellátásért felelős önkormányzatok képviseletére, továbbá a Hivatal által előírt      </w:t>
      </w:r>
    </w:p>
    <w:p w:rsidR="0041297E" w:rsidRPr="00BD51B0" w:rsidRDefault="0041297E" w:rsidP="0041297E">
      <w:pPr>
        <w:jc w:val="both"/>
      </w:pPr>
      <w:r w:rsidRPr="00BD51B0">
        <w:t xml:space="preserve">     adatszolgáltatások teljesítésére, mellyel kapcsolatban folyamatosan rendelkezésre áll a  </w:t>
      </w:r>
    </w:p>
    <w:p w:rsidR="0041297E" w:rsidRPr="00BD51B0" w:rsidRDefault="0041297E" w:rsidP="0041297E">
      <w:pPr>
        <w:jc w:val="both"/>
      </w:pPr>
      <w:r w:rsidRPr="00BD51B0">
        <w:t xml:space="preserve">    képviselt Önkormányzatok irányában, és vállalja, hogy a megállapodás tárgyához  </w:t>
      </w:r>
    </w:p>
    <w:p w:rsidR="004902FD" w:rsidRPr="00BD51B0" w:rsidRDefault="0041297E" w:rsidP="004902FD">
      <w:pPr>
        <w:jc w:val="both"/>
      </w:pPr>
      <w:r w:rsidRPr="00BD51B0">
        <w:t xml:space="preserve">    kapcsolódó információáramlásról gondoskodik.</w:t>
      </w:r>
      <w:r w:rsidR="004902FD" w:rsidRPr="00BD51B0">
        <w:t xml:space="preserve"> Jogosult továbbá bármikor a képviselt </w:t>
      </w:r>
    </w:p>
    <w:p w:rsidR="0041297E" w:rsidRPr="00BD51B0" w:rsidRDefault="004902FD" w:rsidP="004902FD">
      <w:pPr>
        <w:jc w:val="both"/>
      </w:pPr>
      <w:r w:rsidRPr="00BD51B0">
        <w:t xml:space="preserve">    Önkormányzatokkal egyeztetést kezdeményezni.</w:t>
      </w:r>
    </w:p>
    <w:p w:rsidR="0041297E" w:rsidRPr="00BD51B0" w:rsidRDefault="0041297E" w:rsidP="0041297E"/>
    <w:p w:rsidR="0041297E" w:rsidRPr="00BD51B0" w:rsidRDefault="0041297E" w:rsidP="0041297E">
      <w:r w:rsidRPr="00BD51B0">
        <w:rPr>
          <w:b/>
        </w:rPr>
        <w:t xml:space="preserve">9. </w:t>
      </w:r>
      <w:r w:rsidRPr="00BD51B0">
        <w:t>A Képviselt Önkormányzat jogai és kötelezettségei</w:t>
      </w:r>
    </w:p>
    <w:p w:rsidR="00241F24" w:rsidRPr="00BD51B0" w:rsidRDefault="00241F24" w:rsidP="0041297E">
      <w:pPr>
        <w:rPr>
          <w:b/>
        </w:rPr>
      </w:pPr>
    </w:p>
    <w:p w:rsidR="0041297E" w:rsidRPr="00BD51B0" w:rsidRDefault="0041297E" w:rsidP="0041297E">
      <w:pPr>
        <w:ind w:left="426" w:hanging="426"/>
        <w:jc w:val="both"/>
      </w:pPr>
      <w:r w:rsidRPr="00BD51B0">
        <w:rPr>
          <w:b/>
        </w:rPr>
        <w:t>9.1</w:t>
      </w:r>
      <w:r w:rsidRPr="00BD51B0">
        <w:t xml:space="preserve"> Képviselt Önkormányzat adatszolgáltatás esetén köteles a Képviselő Önkormányzat felé folyamatosan adat-, illetve okirat-szolgáltatásra, melyet köteles a képviselő felszólításában foglalt időpontban, egyébként meg a lehető legrövidebb időn belül teljesíteni. Amennyiben a késedelmes adat-, illetve okirat-szolgáltatás, illetve annak elmulasztása eredményeként a Képviselő Önkormányzat nem tudja határidőben a feladatát elvégezni és ebből fakadóan pénzügyi szankció (vízközmű-védelmi bírság) kerül kiszabásra, az így felmerülő költségeket a mulasztó Képviselt Önkormányzat köteles viselni.</w:t>
      </w:r>
    </w:p>
    <w:p w:rsidR="0041297E" w:rsidRPr="00BD51B0" w:rsidRDefault="0041297E" w:rsidP="0041297E"/>
    <w:p w:rsidR="0041297E" w:rsidRPr="00BD51B0" w:rsidRDefault="0041297E" w:rsidP="0041297E">
      <w:pPr>
        <w:ind w:left="426" w:hanging="426"/>
        <w:jc w:val="both"/>
      </w:pPr>
      <w:r w:rsidRPr="00BD51B0">
        <w:rPr>
          <w:b/>
        </w:rPr>
        <w:t>9. 2.</w:t>
      </w:r>
      <w:r w:rsidRPr="00BD51B0">
        <w:t xml:space="preserve"> A Képviselt Önkormányzat helytáll az általa szolgáltatott adatok, okiratok és információk valódiságáért.</w:t>
      </w:r>
    </w:p>
    <w:p w:rsidR="0041297E" w:rsidRPr="00BD51B0" w:rsidRDefault="0041297E" w:rsidP="0041297E"/>
    <w:p w:rsidR="0041297E" w:rsidRPr="00BD51B0" w:rsidRDefault="0041297E" w:rsidP="0041297E">
      <w:pPr>
        <w:ind w:left="426" w:hanging="426"/>
        <w:jc w:val="both"/>
      </w:pPr>
      <w:r w:rsidRPr="00BD51B0">
        <w:rPr>
          <w:b/>
        </w:rPr>
        <w:t>9. 3.</w:t>
      </w:r>
      <w:r w:rsidRPr="00BD51B0">
        <w:t xml:space="preserve"> A Képviselt Önkormányzat a részére a Magyar Energetikai és Közmű-szabályozási Hivatal (a továbbiakban Hivatal) részéről érkező valamennyi közlésről, tájékoztatásról és információról haladéktalanul, de legkésőbb 3 </w:t>
      </w:r>
      <w:r w:rsidR="00555413" w:rsidRPr="00BD51B0">
        <w:t>munka</w:t>
      </w:r>
      <w:r w:rsidRPr="00BD51B0">
        <w:t xml:space="preserve">napon belül köteles a Képviselő Önkormányzatot </w:t>
      </w:r>
      <w:proofErr w:type="spellStart"/>
      <w:r w:rsidRPr="00BD51B0">
        <w:t>értesíteni</w:t>
      </w:r>
      <w:proofErr w:type="spellEnd"/>
      <w:r w:rsidRPr="00BD51B0">
        <w:t>.</w:t>
      </w:r>
    </w:p>
    <w:p w:rsidR="0041297E" w:rsidRPr="00BD51B0" w:rsidRDefault="0041297E" w:rsidP="0041297E"/>
    <w:p w:rsidR="0041297E" w:rsidRPr="00BD51B0" w:rsidRDefault="0041297E" w:rsidP="0041297E">
      <w:r w:rsidRPr="00BD51B0">
        <w:rPr>
          <w:b/>
        </w:rPr>
        <w:t>9.  4</w:t>
      </w:r>
      <w:r w:rsidRPr="00BD51B0">
        <w:t>. A Képviselt Önkormányzat jogosult</w:t>
      </w:r>
    </w:p>
    <w:p w:rsidR="00241F24" w:rsidRPr="00BD51B0" w:rsidRDefault="00241F24" w:rsidP="0041297E"/>
    <w:p w:rsidR="0041297E" w:rsidRPr="00BD51B0" w:rsidRDefault="0041297E" w:rsidP="00241F24">
      <w:pPr>
        <w:pStyle w:val="Listaszerbekezds"/>
        <w:numPr>
          <w:ilvl w:val="2"/>
          <w:numId w:val="5"/>
        </w:numPr>
      </w:pPr>
      <w:r w:rsidRPr="00BD51B0">
        <w:t>a szerződés hatálya alatt bármikor egyeztetést kezdeményezni,</w:t>
      </w:r>
    </w:p>
    <w:p w:rsidR="0041297E" w:rsidRPr="00BD51B0" w:rsidRDefault="0041297E" w:rsidP="00241F24">
      <w:pPr>
        <w:pStyle w:val="Listaszerbekezds"/>
        <w:numPr>
          <w:ilvl w:val="2"/>
          <w:numId w:val="5"/>
        </w:numPr>
      </w:pPr>
      <w:r w:rsidRPr="00BD51B0">
        <w:t xml:space="preserve">jelzése szerinti </w:t>
      </w:r>
      <w:proofErr w:type="spellStart"/>
      <w:r w:rsidRPr="00BD51B0">
        <w:t>időszakonként</w:t>
      </w:r>
      <w:proofErr w:type="spellEnd"/>
      <w:r w:rsidRPr="00BD51B0">
        <w:t xml:space="preserve"> írásos összefoglalót kérni a Hivatal felé teljesített adatszolgáltatásokról.</w:t>
      </w:r>
    </w:p>
    <w:p w:rsidR="0041297E" w:rsidRPr="00BD51B0" w:rsidRDefault="0041297E" w:rsidP="0041297E">
      <w:pPr>
        <w:ind w:left="284" w:hanging="284"/>
        <w:jc w:val="both"/>
      </w:pPr>
    </w:p>
    <w:p w:rsidR="0041297E" w:rsidRPr="00BD51B0" w:rsidRDefault="0041297E" w:rsidP="0041297E">
      <w:pPr>
        <w:ind w:left="284" w:hanging="284"/>
        <w:jc w:val="both"/>
      </w:pPr>
    </w:p>
    <w:p w:rsidR="00241F24" w:rsidRPr="00BD51B0" w:rsidRDefault="00241F24" w:rsidP="0041297E">
      <w:pPr>
        <w:ind w:left="284" w:hanging="284"/>
        <w:jc w:val="both"/>
      </w:pPr>
    </w:p>
    <w:p w:rsidR="00241F24" w:rsidRPr="00BD51B0" w:rsidRDefault="00241F24" w:rsidP="0041297E">
      <w:pPr>
        <w:ind w:left="284" w:hanging="284"/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lastRenderedPageBreak/>
        <w:t>10.</w:t>
      </w:r>
      <w:r w:rsidRPr="00BD51B0">
        <w:t xml:space="preserve">  A Felek a tulajdonukban álló vízközmű rendszerek működtetésével kapcsolatos képviselet ellátásával kapcsolatban a vagyonértékelés, az üzemeltetési szerződés megkötése, módosítása, a gördülő fejlesztési terv elkészítése, valamint a pályázatokon történő részvétel tekintetében az alábbiakban állapodnak meg.</w:t>
      </w:r>
    </w:p>
    <w:p w:rsidR="0041297E" w:rsidRPr="00BD51B0" w:rsidRDefault="0041297E" w:rsidP="0041297E">
      <w:pPr>
        <w:ind w:left="284" w:hanging="284"/>
        <w:jc w:val="both"/>
      </w:pPr>
    </w:p>
    <w:p w:rsidR="0041297E" w:rsidRPr="00BD51B0" w:rsidRDefault="0041297E" w:rsidP="0041297E">
      <w:pPr>
        <w:jc w:val="both"/>
      </w:pPr>
      <w:r w:rsidRPr="00BD51B0">
        <w:rPr>
          <w:b/>
        </w:rPr>
        <w:t>10.1.</w:t>
      </w:r>
      <w:r w:rsidRPr="00BD51B0">
        <w:t xml:space="preserve"> Vagyonértékelés</w:t>
      </w:r>
    </w:p>
    <w:p w:rsidR="0041297E" w:rsidRPr="00BD51B0" w:rsidRDefault="0041297E" w:rsidP="0041297E">
      <w:pPr>
        <w:ind w:left="426" w:hanging="426"/>
        <w:jc w:val="both"/>
        <w:rPr>
          <w:strike/>
        </w:rPr>
      </w:pPr>
      <w:r w:rsidRPr="00BD51B0">
        <w:t xml:space="preserve">        A vagyonértékelés elkészítésével, valamint az ahhoz kapcsolódóan felmerült egyéb költségek viselését a Felek külön megállapodásban rögzítik.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jc w:val="both"/>
      </w:pPr>
      <w:r w:rsidRPr="00BD51B0">
        <w:rPr>
          <w:b/>
        </w:rPr>
        <w:t>10.2</w:t>
      </w:r>
      <w:r w:rsidRPr="00BD51B0">
        <w:t>. Gördülő fejlesztési terv</w:t>
      </w:r>
    </w:p>
    <w:p w:rsidR="0041297E" w:rsidRPr="00BD51B0" w:rsidRDefault="0041297E" w:rsidP="0041297E">
      <w:pPr>
        <w:ind w:left="426" w:hanging="426"/>
        <w:jc w:val="both"/>
      </w:pPr>
      <w:r w:rsidRPr="00BD51B0">
        <w:t xml:space="preserve">       A Felek megállapítják, hogy a </w:t>
      </w:r>
      <w:proofErr w:type="spellStart"/>
      <w:r w:rsidRPr="00BD51B0">
        <w:t>Vksztv</w:t>
      </w:r>
      <w:proofErr w:type="spellEnd"/>
      <w:r w:rsidRPr="00BD51B0">
        <w:t>. 10. §-a értelmében a Felek, mint ellátásért felelősök kötelesek gondoskodni a víz</w:t>
      </w:r>
      <w:r w:rsidR="002B346A" w:rsidRPr="00BD51B0">
        <w:t>i</w:t>
      </w:r>
      <w:r w:rsidRPr="00BD51B0">
        <w:t xml:space="preserve">közmű fejlesztések megvalósításáról. A </w:t>
      </w:r>
      <w:proofErr w:type="spellStart"/>
      <w:r w:rsidRPr="00BD51B0">
        <w:t>Vksztv</w:t>
      </w:r>
      <w:proofErr w:type="spellEnd"/>
      <w:r w:rsidRPr="00BD51B0">
        <w:t>. 2. § 21. pontja alapján vízközmű fejlesztésnek minősül a víz</w:t>
      </w:r>
      <w:r w:rsidR="00440C0B" w:rsidRPr="00BD51B0">
        <w:t>i</w:t>
      </w:r>
      <w:r w:rsidRPr="00BD51B0">
        <w:t xml:space="preserve">közműre irányuló olyan beruházási, vagy felújítási tevékenység, amely célja szerint új vízközmű létesítését, a meglévő vízközmű bővítését, rekonstrukcióját, és pótlását is magába foglalja. A </w:t>
      </w:r>
      <w:proofErr w:type="spellStart"/>
      <w:r w:rsidRPr="00BD51B0">
        <w:t>Vksztv</w:t>
      </w:r>
      <w:proofErr w:type="spellEnd"/>
      <w:r w:rsidRPr="00BD51B0">
        <w:t xml:space="preserve">. 11.§ (1) bekezdése szerint a vízközmű-szolgáltatás hosszú távú biztosíthatósága érdekében – a fenntartható fejlődés szempontjaira tekintettel – vízközmű-rendszerként tizenöt éves időtávra gördülő fejlesztési tervet kell készíteni. A </w:t>
      </w:r>
      <w:proofErr w:type="spellStart"/>
      <w:r w:rsidRPr="00BD51B0">
        <w:t>Vksztv</w:t>
      </w:r>
      <w:proofErr w:type="spellEnd"/>
      <w:r w:rsidRPr="00BD51B0">
        <w:t xml:space="preserve">. 11.§ (5b) bekezdése értelmében a gördülő fejlesztési terv készítése a vízközmű-rendszer üzemeltetéséből származó díjbevétel, vagy fizetendő díj terhére is finanszírozható. A gördülő fejlesztési terv felújítási és pótlási, valamint beruházási tervből áll. A felújítási, pótlási, beruházási terv elkészítésével a vízközmű szolgáltatót bízza meg, melyet az ellátásért felelős önkormányzatok hagynak jóvá. 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jc w:val="both"/>
      </w:pPr>
      <w:r w:rsidRPr="00BD51B0">
        <w:rPr>
          <w:b/>
        </w:rPr>
        <w:t>10.3</w:t>
      </w:r>
      <w:r w:rsidRPr="00BD51B0">
        <w:t>. Üzemeltetési szerződés</w:t>
      </w:r>
    </w:p>
    <w:p w:rsidR="0041297E" w:rsidRPr="00BD51B0" w:rsidRDefault="0041297E" w:rsidP="0041297E">
      <w:pPr>
        <w:ind w:left="426"/>
        <w:jc w:val="both"/>
      </w:pPr>
      <w:r w:rsidRPr="00BD51B0">
        <w:t xml:space="preserve">A Felek rögzítik, hogy a </w:t>
      </w:r>
      <w:proofErr w:type="spellStart"/>
      <w:r w:rsidRPr="00BD51B0">
        <w:t>Vksztv</w:t>
      </w:r>
      <w:proofErr w:type="spellEnd"/>
      <w:r w:rsidRPr="00BD51B0">
        <w:t xml:space="preserve">. törvény alapján </w:t>
      </w:r>
      <w:r w:rsidRPr="00BD51B0">
        <w:rPr>
          <w:i/>
        </w:rPr>
        <w:t>2017. december 31.</w:t>
      </w:r>
      <w:r w:rsidRPr="00BD51B0">
        <w:t xml:space="preserve"> napjáig víz</w:t>
      </w:r>
      <w:r w:rsidR="00EE550C" w:rsidRPr="00BD51B0">
        <w:t>i</w:t>
      </w:r>
      <w:r w:rsidRPr="00BD51B0">
        <w:t>közmű-rendszer üzemeltetési jogviszonyukat egy szerződésbe kell foglalni, vagyis a tulajdonukban álló víz</w:t>
      </w:r>
      <w:r w:rsidR="00EE550C" w:rsidRPr="00BD51B0">
        <w:t>i</w:t>
      </w:r>
      <w:r w:rsidRPr="00BD51B0">
        <w:t xml:space="preserve">közmű rendszerek tekintetében egy közös üzemeltetési szerződéssel kell rendelkezniük. A Felek megállapodnak, hogy az üzemeltetési szerződést az előírt határidőben megkötik, amelyet mind Berhida Város Önkormányzata, mind Papkeszi, </w:t>
      </w:r>
      <w:r w:rsidR="00EE550C" w:rsidRPr="00BD51B0">
        <w:t>Csajág, Küngös</w:t>
      </w:r>
      <w:r w:rsidRPr="00BD51B0">
        <w:t xml:space="preserve"> települések Önkormányzata a saját nevében aláír.</w:t>
      </w:r>
    </w:p>
    <w:p w:rsidR="0041297E" w:rsidRPr="00BD51B0" w:rsidRDefault="0041297E" w:rsidP="0041297E">
      <w:pPr>
        <w:ind w:left="426" w:hanging="426"/>
        <w:jc w:val="both"/>
      </w:pPr>
    </w:p>
    <w:p w:rsidR="0041297E" w:rsidRPr="00BD51B0" w:rsidRDefault="0041297E" w:rsidP="0041297E">
      <w:pPr>
        <w:jc w:val="both"/>
      </w:pPr>
      <w:r w:rsidRPr="00BD51B0">
        <w:rPr>
          <w:b/>
        </w:rPr>
        <w:t>10.4.</w:t>
      </w:r>
      <w:r w:rsidRPr="00BD51B0">
        <w:t xml:space="preserve"> Pályázatok</w:t>
      </w:r>
    </w:p>
    <w:p w:rsidR="00BD306A" w:rsidRPr="00BD51B0" w:rsidRDefault="00BD306A" w:rsidP="00BD306A">
      <w:pPr>
        <w:ind w:left="426"/>
        <w:jc w:val="both"/>
      </w:pPr>
      <w:r w:rsidRPr="00BD51B0">
        <w:t xml:space="preserve">A </w:t>
      </w:r>
      <w:r w:rsidR="00A823FE" w:rsidRPr="00BD51B0">
        <w:t xml:space="preserve">közös </w:t>
      </w:r>
      <w:r w:rsidRPr="00BD51B0">
        <w:t>pályázatokon való részvételről a Felek közösen döntenek a megvalósításhoz szükséges észszerű határidőn belül. A Felek kötelezik magukat, hogy a jogszabályokban foglalt kötelezettség teljesítéséhez szükséges pályázatokat nem akadályozzák. A Felek megállapodnak, hogy a pályázatokat a 2. pontban meghatározott %-os arányban finanszírozzák. Az ilyen pályázatok során keletkező vagyontárgyak a Felek tulajdonába, a 2. pontban meghatározott %-os arány szerint kerülnek. A Felek vállalják, hogy amennyiben valamely pályázaton történő részvételhez konzorciumi megállapodás megkötése szükséges, akkor ezt a megállapodást a Felek a jelen megállapodásban foglaltakkal összhangban megkötik.</w:t>
      </w:r>
    </w:p>
    <w:p w:rsidR="00186DE5" w:rsidRPr="00BD51B0" w:rsidRDefault="00186DE5" w:rsidP="00BD306A">
      <w:pPr>
        <w:ind w:left="426"/>
        <w:jc w:val="both"/>
      </w:pPr>
      <w:r w:rsidRPr="00BD51B0">
        <w:t>A jelen megállapodás aláírásakor érvényben lévő egyetértési nyilatkozatokban, szerződésekben, megállapodásokban rögzített, kizárólag saját tulajdonban lévő vagyonelemek tekintetében az Ellátásért Felelősök jogosultak önállóan pályázatot benyújtani, beruházást megvalósítani. Ez</w:t>
      </w:r>
      <w:r w:rsidR="003439DD" w:rsidRPr="00BD51B0">
        <w:t xml:space="preserve">en beruházások során létrejövő vagyonelemek az Ellátásért Felelősök </w:t>
      </w:r>
      <w:r w:rsidR="00FD35AC" w:rsidRPr="00BD51B0">
        <w:t xml:space="preserve">saját tulajdonába kerülnek, a vagyonelemeken felmerülő felújítási, </w:t>
      </w:r>
      <w:r w:rsidR="00CC7403" w:rsidRPr="00BD51B0">
        <w:t>pótlási költségeket önállóan vi</w:t>
      </w:r>
      <w:r w:rsidR="00FD35AC" w:rsidRPr="00BD51B0">
        <w:t>selik.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jc w:val="both"/>
      </w:pPr>
      <w:r w:rsidRPr="00BD51B0">
        <w:rPr>
          <w:b/>
        </w:rPr>
        <w:t>10. 5.</w:t>
      </w:r>
      <w:r w:rsidRPr="00BD51B0">
        <w:t xml:space="preserve"> A Felek a 10.1.-10.4. pontok szerinti esetekben az alábbi eljárási rendet követik:</w:t>
      </w:r>
    </w:p>
    <w:p w:rsidR="0041297E" w:rsidRPr="00BD51B0" w:rsidRDefault="0041297E" w:rsidP="0041297E">
      <w:pPr>
        <w:ind w:left="426"/>
        <w:jc w:val="both"/>
      </w:pPr>
      <w:r w:rsidRPr="00BD51B0">
        <w:lastRenderedPageBreak/>
        <w:t>A vagyonértékelés, gördülő fejlesztési terv, üzemeltetési szerződés, vagy más egyéb dokumentum tervezetét Berhida Város Önkor</w:t>
      </w:r>
      <w:r w:rsidR="000C08F9">
        <w:t xml:space="preserve">mányzata véleményezés céljából </w:t>
      </w:r>
      <w:r w:rsidRPr="00BD51B0">
        <w:t xml:space="preserve">megküldi a Képviselt Önkormányzatainak, amelyre a Képviselt Önkormányzata 15 napon belül tehet észrevételt. Amennyiben a 15 napos határidő alatt észrevétel nem érkezik, az a tervezettel való egyetértésnek minősül. Amennyiben érkezik észrevétel, akkor azt Berhida Város Önkormányzata 15 napon belül megvizsgálja, szükség esetén további egyeztetéseket folytat az érintett szervezetekkel, amely egyeztetések időtartama a határidőbe nem számít bele. Berhida Város Önkormányzata az észrevételek alapján véglegesített tervezetet ismételten megküldi a Képviselt Önkormányzatoknak azzal, hogy a kézbesítést követő 15 napon belül van lehetőség a véglegesített tervezetet véleményezni. A véglegesített tervezetek a Felek képviselő-testületei elé </w:t>
      </w:r>
      <w:proofErr w:type="spellStart"/>
      <w:r w:rsidRPr="00BD51B0">
        <w:t>terjesztendőek</w:t>
      </w:r>
      <w:proofErr w:type="spellEnd"/>
      <w:r w:rsidRPr="00BD51B0">
        <w:t xml:space="preserve">. A tervezetek akkor </w:t>
      </w:r>
      <w:proofErr w:type="spellStart"/>
      <w:r w:rsidRPr="00BD51B0">
        <w:t>fogadhatóak</w:t>
      </w:r>
      <w:proofErr w:type="spellEnd"/>
      <w:r w:rsidRPr="00BD51B0">
        <w:t xml:space="preserve"> el, illetve </w:t>
      </w:r>
      <w:proofErr w:type="spellStart"/>
      <w:r w:rsidRPr="00BD51B0">
        <w:t>írhatóak</w:t>
      </w:r>
      <w:proofErr w:type="spellEnd"/>
      <w:r w:rsidRPr="00BD51B0">
        <w:t xml:space="preserve"> alá, amennyiben azokat a Felek képviselő-testületei jóváhagyták.</w:t>
      </w:r>
    </w:p>
    <w:p w:rsidR="0041297E" w:rsidRPr="00BD51B0" w:rsidRDefault="0041297E" w:rsidP="0041297E">
      <w:pPr>
        <w:tabs>
          <w:tab w:val="left" w:pos="4536"/>
          <w:tab w:val="left" w:pos="6804"/>
        </w:tabs>
        <w:jc w:val="both"/>
      </w:pPr>
    </w:p>
    <w:p w:rsidR="0041297E" w:rsidRPr="00BD51B0" w:rsidRDefault="0041297E" w:rsidP="0041297E">
      <w:pPr>
        <w:tabs>
          <w:tab w:val="left" w:pos="4536"/>
          <w:tab w:val="left" w:pos="6804"/>
        </w:tabs>
        <w:ind w:left="426" w:hanging="426"/>
        <w:jc w:val="both"/>
      </w:pPr>
      <w:r w:rsidRPr="00BD51B0">
        <w:rPr>
          <w:b/>
        </w:rPr>
        <w:t>11.</w:t>
      </w:r>
      <w:r w:rsidRPr="00BD51B0">
        <w:t xml:space="preserve"> Ellátásért Felelősök megállapodnak abban, hogy a Berhida </w:t>
      </w:r>
      <w:r w:rsidR="00BF7E00" w:rsidRPr="00BD51B0">
        <w:t xml:space="preserve">szennyvízelvezető és tisztító </w:t>
      </w:r>
      <w:r w:rsidRPr="00BD51B0">
        <w:t>víziközmű-rendszer működtetésével kapcsolatos határozataikat egyszerű többséggel hozzák meg, ami vonatkozik jelen megállapodás elfogadására is.</w:t>
      </w:r>
      <w:r w:rsidR="00253F6D" w:rsidRPr="00BD51B0">
        <w:t xml:space="preserve"> </w:t>
      </w:r>
    </w:p>
    <w:p w:rsidR="0041297E" w:rsidRPr="00BD51B0" w:rsidRDefault="0041297E" w:rsidP="0041297E">
      <w:pPr>
        <w:tabs>
          <w:tab w:val="left" w:pos="4536"/>
          <w:tab w:val="left" w:pos="6804"/>
        </w:tabs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t>12.</w:t>
      </w:r>
      <w:r w:rsidRPr="00BD51B0">
        <w:t xml:space="preserve"> Ellátásért Felelősök megállapodnak abban, hogy esetleges szavazati arány egyenlőség esetén döntésüket a tárgy év január 1-jén legnagyobb felhasználói egyenértékkel rendelkező Ellátásért felelős szavazata határozza meg. </w:t>
      </w:r>
      <w:r w:rsidR="009B4AB0" w:rsidRPr="00BD51B0">
        <w:t xml:space="preserve">A közös ellátásért felelősséggel érintett </w:t>
      </w:r>
      <w:proofErr w:type="spellStart"/>
      <w:r w:rsidR="009B4AB0" w:rsidRPr="00BD51B0">
        <w:t>viziközmű</w:t>
      </w:r>
      <w:proofErr w:type="spellEnd"/>
      <w:r w:rsidR="009B4AB0" w:rsidRPr="00BD51B0">
        <w:t>-rendszer tulajdonosai - eltérő megállapodás</w:t>
      </w:r>
      <w:r w:rsidR="0072581B" w:rsidRPr="00BD51B0">
        <w:t xml:space="preserve"> (14. pont) hiányában -  a </w:t>
      </w:r>
      <w:proofErr w:type="spellStart"/>
      <w:r w:rsidR="0072581B" w:rsidRPr="00BD51B0">
        <w:t>viziközmű</w:t>
      </w:r>
      <w:proofErr w:type="spellEnd"/>
      <w:r w:rsidR="0072581B" w:rsidRPr="00BD51B0">
        <w:t xml:space="preserve">-rendszeren fennálló tulajdoni érdekeltségük nettó könyv szerinti értéke arányában viselik az ellátásért </w:t>
      </w:r>
      <w:r w:rsidR="009E34BD" w:rsidRPr="00BD51B0">
        <w:t xml:space="preserve">felelős számára meghatározott feladatokkal járó </w:t>
      </w:r>
      <w:proofErr w:type="spellStart"/>
      <w:r w:rsidR="009E34BD" w:rsidRPr="00BD51B0">
        <w:t>terheket</w:t>
      </w:r>
      <w:proofErr w:type="spellEnd"/>
      <w:r w:rsidR="009E34BD" w:rsidRPr="00BD51B0">
        <w:t xml:space="preserve">. Egyéb, az érintett </w:t>
      </w:r>
      <w:proofErr w:type="spellStart"/>
      <w:r w:rsidR="009E34BD" w:rsidRPr="00BD51B0">
        <w:t>vizi</w:t>
      </w:r>
      <w:r w:rsidR="0083616D" w:rsidRPr="00BD51B0">
        <w:t>közmű</w:t>
      </w:r>
      <w:proofErr w:type="spellEnd"/>
      <w:r w:rsidR="0083616D" w:rsidRPr="00BD51B0">
        <w:t xml:space="preserve"> rendszert érintő költség </w:t>
      </w:r>
      <w:r w:rsidR="009E34BD" w:rsidRPr="00BD51B0">
        <w:t xml:space="preserve">például </w:t>
      </w:r>
      <w:r w:rsidR="0083616D" w:rsidRPr="00BD51B0">
        <w:t xml:space="preserve">a </w:t>
      </w:r>
      <w:r w:rsidR="009E34BD" w:rsidRPr="00BD51B0">
        <w:t>v</w:t>
      </w:r>
      <w:r w:rsidR="0083616D" w:rsidRPr="00BD51B0">
        <w:t>agyon biztosítás</w:t>
      </w:r>
      <w:r w:rsidR="009E34BD" w:rsidRPr="00BD51B0">
        <w:t>.</w:t>
      </w:r>
    </w:p>
    <w:p w:rsidR="0041297E" w:rsidRPr="00BD51B0" w:rsidRDefault="0041297E" w:rsidP="0041297E">
      <w:pPr>
        <w:jc w:val="both"/>
      </w:pPr>
    </w:p>
    <w:p w:rsidR="00502FF4" w:rsidRPr="00BD51B0" w:rsidRDefault="0041297E" w:rsidP="00241F24">
      <w:pPr>
        <w:ind w:left="426" w:hanging="426"/>
        <w:jc w:val="both"/>
      </w:pPr>
      <w:r w:rsidRPr="00BD51B0">
        <w:rPr>
          <w:b/>
        </w:rPr>
        <w:t>13.</w:t>
      </w:r>
      <w:r w:rsidR="00241F24" w:rsidRPr="00BD51B0">
        <w:rPr>
          <w:b/>
        </w:rPr>
        <w:t xml:space="preserve"> </w:t>
      </w:r>
      <w:r w:rsidR="00783FC9" w:rsidRPr="00BD51B0">
        <w:t xml:space="preserve"> </w:t>
      </w:r>
      <w:r w:rsidRPr="00BD51B0">
        <w:t>A Felek megállapodn</w:t>
      </w:r>
      <w:r w:rsidR="00502FF4" w:rsidRPr="00BD51B0">
        <w:t xml:space="preserve">ak, hogy a 2. pontban rögzített vagyonérték és az alapján megállapított tulajdoni érdekeltség minden tárgy </w:t>
      </w:r>
      <w:r w:rsidR="004211A2" w:rsidRPr="00BD51B0">
        <w:t>évet követő év</w:t>
      </w:r>
      <w:r w:rsidRPr="00BD51B0">
        <w:t xml:space="preserve"> </w:t>
      </w:r>
      <w:r w:rsidR="00502FF4" w:rsidRPr="00BD51B0">
        <w:t>május 31-ig felülviz</w:t>
      </w:r>
      <w:r w:rsidR="007B3130" w:rsidRPr="00BD51B0">
        <w:t>sgálatra kerül</w:t>
      </w:r>
      <w:r w:rsidR="00502FF4" w:rsidRPr="00BD51B0">
        <w:t xml:space="preserve"> az ellátásért Felelősök adatszolgáltatása alapján.</w:t>
      </w:r>
    </w:p>
    <w:p w:rsidR="0041297E" w:rsidRPr="00BD51B0" w:rsidRDefault="0041297E" w:rsidP="0041297E">
      <w:pPr>
        <w:jc w:val="both"/>
      </w:pPr>
    </w:p>
    <w:p w:rsidR="003B347B" w:rsidRPr="00BD51B0" w:rsidRDefault="003B347B" w:rsidP="00BD51B0">
      <w:pPr>
        <w:jc w:val="both"/>
      </w:pPr>
      <w:r w:rsidRPr="00BD51B0">
        <w:t xml:space="preserve">14. </w:t>
      </w:r>
      <w:ins w:id="0" w:author="soo0sar" w:date="2017-05-22T11:38:00Z">
        <w:r w:rsidRPr="00BD51B0">
          <w:t>A</w:t>
        </w:r>
      </w:ins>
      <w:r w:rsidR="00BD51B0" w:rsidRPr="00BD51B0">
        <w:t>z</w:t>
      </w:r>
      <w:r w:rsidR="00192045" w:rsidRPr="00BD51B0">
        <w:t xml:space="preserve"> Ellátásért Felelősök</w:t>
      </w:r>
      <w:r w:rsidRPr="00BD51B0">
        <w:t xml:space="preserve"> közötti megállapodás a víziközmű-rendszer </w:t>
      </w:r>
      <w:proofErr w:type="spellStart"/>
      <w:r w:rsidRPr="00BD51B0">
        <w:t>főműveinek</w:t>
      </w:r>
      <w:proofErr w:type="spellEnd"/>
      <w:r w:rsidRPr="00BD51B0">
        <w:t xml:space="preserve"> víziközmű-fejlesztéséről</w:t>
      </w:r>
    </w:p>
    <w:p w:rsidR="003B347B" w:rsidRPr="00BD51B0" w:rsidRDefault="003B347B" w:rsidP="003B347B">
      <w:pPr>
        <w:jc w:val="both"/>
        <w:rPr>
          <w:b/>
        </w:rPr>
      </w:pPr>
    </w:p>
    <w:p w:rsidR="003B347B" w:rsidRPr="00BD51B0" w:rsidRDefault="003B347B" w:rsidP="003B347B">
      <w:pPr>
        <w:ind w:left="360"/>
        <w:jc w:val="both"/>
        <w:rPr>
          <w:b/>
          <w:bCs/>
        </w:rPr>
      </w:pPr>
      <w:r w:rsidRPr="00BD51B0">
        <w:t>14.1. A</w:t>
      </w:r>
      <w:r w:rsidR="00192045" w:rsidRPr="00BD51B0">
        <w:t>z</w:t>
      </w:r>
      <w:r w:rsidRPr="00BD51B0">
        <w:t xml:space="preserve"> </w:t>
      </w:r>
      <w:r w:rsidR="00192045" w:rsidRPr="00BD51B0">
        <w:t>Ellátásért Felelősök</w:t>
      </w:r>
      <w:r w:rsidRPr="00BD51B0">
        <w:t xml:space="preserve"> rögzítik, hogy a </w:t>
      </w:r>
      <w:proofErr w:type="spellStart"/>
      <w:r w:rsidRPr="00BD51B0">
        <w:t>Vksztv</w:t>
      </w:r>
      <w:proofErr w:type="spellEnd"/>
      <w:r w:rsidRPr="00BD51B0">
        <w:t>.-ben az Ellátásért felelősre vonatkozó kötelezettségek teljesítésével kapcsolatban felmerülő indokolt költségeket, az alábbiak szerint viselik:</w:t>
      </w:r>
    </w:p>
    <w:p w:rsidR="003B347B" w:rsidRPr="00BD51B0" w:rsidRDefault="003B347B" w:rsidP="003B347B">
      <w:pPr>
        <w:numPr>
          <w:ilvl w:val="0"/>
          <w:numId w:val="6"/>
        </w:numPr>
        <w:jc w:val="both"/>
        <w:rPr>
          <w:b/>
        </w:rPr>
      </w:pPr>
      <w:r w:rsidRPr="00BD51B0">
        <w:t xml:space="preserve">A víziközmű-rendszer közösen használt </w:t>
      </w:r>
      <w:proofErr w:type="spellStart"/>
      <w:r w:rsidRPr="00BD51B0">
        <w:t>főműveit</w:t>
      </w:r>
      <w:proofErr w:type="spellEnd"/>
      <w:r w:rsidRPr="00BD51B0">
        <w:t xml:space="preserve"> (továbbiakban </w:t>
      </w:r>
      <w:proofErr w:type="spellStart"/>
      <w:r w:rsidRPr="00BD51B0">
        <w:t>főművek</w:t>
      </w:r>
      <w:proofErr w:type="spellEnd"/>
      <w:r w:rsidRPr="00BD51B0">
        <w:t xml:space="preserve">) </w:t>
      </w:r>
      <w:r w:rsidR="00192045" w:rsidRPr="00BD51B0">
        <w:t>az Ellátásért Felelősök</w:t>
      </w:r>
      <w:r w:rsidRPr="00BD51B0">
        <w:t xml:space="preserve"> közösen definiálják. A </w:t>
      </w:r>
      <w:proofErr w:type="spellStart"/>
      <w:r w:rsidRPr="00BD51B0">
        <w:t>főművi</w:t>
      </w:r>
      <w:proofErr w:type="spellEnd"/>
      <w:r w:rsidRPr="00BD51B0">
        <w:t xml:space="preserve"> vagyon elemek tételes és leltárszerű felsorolását a jelen megállapodás </w:t>
      </w:r>
      <w:r w:rsidRPr="00BD51B0">
        <w:rPr>
          <w:i/>
        </w:rPr>
        <w:t>1. számú melléklete</w:t>
      </w:r>
      <w:r w:rsidRPr="00BD51B0">
        <w:t xml:space="preserve"> tartalmazza. A </w:t>
      </w:r>
      <w:proofErr w:type="spellStart"/>
      <w:r w:rsidRPr="00BD51B0">
        <w:t>főművek</w:t>
      </w:r>
      <w:proofErr w:type="spellEnd"/>
      <w:r w:rsidRPr="00BD51B0">
        <w:t xml:space="preserve"> rendeltetésszerű használatához szükséges gépeket, berendezéseket és tartozékokat a </w:t>
      </w:r>
      <w:proofErr w:type="spellStart"/>
      <w:r w:rsidRPr="00BD51B0">
        <w:t>főművek</w:t>
      </w:r>
      <w:proofErr w:type="spellEnd"/>
      <w:r w:rsidRPr="00BD51B0">
        <w:t xml:space="preserve"> részeként kell értelmezni.</w:t>
      </w:r>
    </w:p>
    <w:p w:rsidR="003B347B" w:rsidRPr="00BD51B0" w:rsidRDefault="003B347B" w:rsidP="003B347B">
      <w:pPr>
        <w:numPr>
          <w:ilvl w:val="0"/>
          <w:numId w:val="6"/>
        </w:numPr>
        <w:jc w:val="both"/>
        <w:rPr>
          <w:b/>
        </w:rPr>
      </w:pPr>
      <w:r w:rsidRPr="00BD51B0">
        <w:t xml:space="preserve">A víziközmű-rendszer </w:t>
      </w:r>
      <w:proofErr w:type="spellStart"/>
      <w:r w:rsidRPr="00BD51B0">
        <w:t>főműveinek</w:t>
      </w:r>
      <w:proofErr w:type="spellEnd"/>
      <w:r w:rsidRPr="00BD51B0">
        <w:t xml:space="preserve"> és azok tartozékainak fejlesztését, illetve a gördülő fejlesztési tervben a Hivatal által jóváhagyott felújítási és pótlási, valamint beruházási kötelezettségeket (továbbiakban víziközmű-fejlesztés), az érintettek az igénybevétel arányában, a mindenkori jogszabályok figyelembe vételével kívánják viselni. Az egyes </w:t>
      </w:r>
      <w:proofErr w:type="spellStart"/>
      <w:r w:rsidRPr="00BD51B0">
        <w:t>főművek</w:t>
      </w:r>
      <w:proofErr w:type="spellEnd"/>
      <w:r w:rsidRPr="00BD51B0">
        <w:t xml:space="preserve"> igénybevételi arányát az </w:t>
      </w:r>
      <w:r w:rsidR="00192045" w:rsidRPr="00BD51B0">
        <w:t>2</w:t>
      </w:r>
      <w:r w:rsidRPr="00BD51B0">
        <w:rPr>
          <w:i/>
        </w:rPr>
        <w:t>. sz. melléklet</w:t>
      </w:r>
      <w:r w:rsidRPr="00BD51B0">
        <w:t xml:space="preserve"> </w:t>
      </w:r>
      <w:r w:rsidR="00192045" w:rsidRPr="00BD51B0">
        <w:t xml:space="preserve"> (igénybevételi mátrix) </w:t>
      </w:r>
      <w:r w:rsidRPr="00BD51B0">
        <w:t>tartalmazza.</w:t>
      </w:r>
    </w:p>
    <w:p w:rsidR="003B347B" w:rsidRPr="00BD51B0" w:rsidRDefault="003B347B" w:rsidP="003B347B">
      <w:pPr>
        <w:numPr>
          <w:ilvl w:val="0"/>
          <w:numId w:val="6"/>
        </w:numPr>
        <w:jc w:val="both"/>
        <w:rPr>
          <w:b/>
        </w:rPr>
      </w:pPr>
      <w:r w:rsidRPr="00BD51B0">
        <w:t xml:space="preserve">Az igénybevétel arányát, a tárgyévet megelőző öt év összesített számlázott szennyvízmennyiségének figyelembe vételével, egy tizedes jegyre kerekített százalékos megállapítással kell </w:t>
      </w:r>
      <w:r w:rsidR="00192045" w:rsidRPr="00BD51B0">
        <w:t>az Ellátásért</w:t>
      </w:r>
      <w:r w:rsidR="000C08F9">
        <w:t xml:space="preserve"> </w:t>
      </w:r>
      <w:r w:rsidR="00192045" w:rsidRPr="00BD51B0">
        <w:t xml:space="preserve">Felelősök </w:t>
      </w:r>
      <w:r w:rsidRPr="00BD51B0">
        <w:t>között felosztani. A felosztás mindig csak a tárgyévre vonatkozik. A százalékos felosztást a Víziközmű-szolgáltató végzi és azt minden év április 15-ig az érintettek felé közli.</w:t>
      </w:r>
    </w:p>
    <w:p w:rsidR="003B347B" w:rsidRPr="00BD51B0" w:rsidRDefault="003B347B" w:rsidP="003B347B">
      <w:pPr>
        <w:ind w:left="720"/>
        <w:jc w:val="both"/>
        <w:rPr>
          <w:b/>
        </w:rPr>
      </w:pPr>
    </w:p>
    <w:p w:rsidR="003B347B" w:rsidRPr="00BD51B0" w:rsidRDefault="003B347B" w:rsidP="003B347B">
      <w:pPr>
        <w:jc w:val="both"/>
        <w:rPr>
          <w:b/>
        </w:rPr>
      </w:pPr>
      <w:r w:rsidRPr="00BD51B0">
        <w:t xml:space="preserve">14.2. A víziközmű-rendszerek tulajdonosai kijelentik, hogy a közigazgatási területükön lévő felhasználási helyeket ellátó víziközmű-fejlesztéséről kizárólag az érintett </w:t>
      </w:r>
      <w:r w:rsidR="00192045" w:rsidRPr="00BD51B0">
        <w:t xml:space="preserve">Ellátásért Felelős </w:t>
      </w:r>
      <w:r w:rsidRPr="00BD51B0">
        <w:t>gondoskodik.</w:t>
      </w:r>
    </w:p>
    <w:p w:rsidR="003B347B" w:rsidRPr="00BD51B0" w:rsidRDefault="003B347B" w:rsidP="003B347B">
      <w:pPr>
        <w:ind w:left="426" w:hanging="426"/>
      </w:pPr>
    </w:p>
    <w:p w:rsidR="003B347B" w:rsidRPr="00BD51B0" w:rsidRDefault="003B347B" w:rsidP="0041297E">
      <w:pPr>
        <w:jc w:val="both"/>
      </w:pPr>
    </w:p>
    <w:p w:rsidR="0041297E" w:rsidRPr="00BD51B0" w:rsidRDefault="003B347B" w:rsidP="0041297E">
      <w:pPr>
        <w:ind w:left="284" w:hanging="284"/>
        <w:jc w:val="both"/>
      </w:pPr>
      <w:r w:rsidRPr="00BD51B0">
        <w:rPr>
          <w:b/>
        </w:rPr>
        <w:t>15</w:t>
      </w:r>
      <w:r w:rsidR="00B20EA2" w:rsidRPr="00BD51B0">
        <w:rPr>
          <w:b/>
        </w:rPr>
        <w:t>.</w:t>
      </w:r>
      <w:r w:rsidR="0041297E" w:rsidRPr="00BD51B0">
        <w:t xml:space="preserve"> A Felek a jelen megállapodásból eredő és az azzal kapcsolatos valamennyi vitás kérdést békés úton kísérelnek meg rendezni.</w:t>
      </w:r>
    </w:p>
    <w:p w:rsidR="0041297E" w:rsidRPr="00BD51B0" w:rsidRDefault="0041297E" w:rsidP="0041297E">
      <w:pPr>
        <w:jc w:val="both"/>
      </w:pPr>
    </w:p>
    <w:p w:rsidR="0041297E" w:rsidRPr="00BD51B0" w:rsidRDefault="003B347B" w:rsidP="0041297E">
      <w:pPr>
        <w:ind w:left="284" w:hanging="284"/>
        <w:jc w:val="both"/>
      </w:pPr>
      <w:r w:rsidRPr="00BD51B0">
        <w:rPr>
          <w:b/>
        </w:rPr>
        <w:t>16</w:t>
      </w:r>
      <w:r w:rsidR="00B20EA2" w:rsidRPr="00BD51B0">
        <w:rPr>
          <w:b/>
        </w:rPr>
        <w:t>.</w:t>
      </w:r>
      <w:r w:rsidR="0041297E" w:rsidRPr="00BD51B0">
        <w:t xml:space="preserve"> Amennyiben jelen megállapodás egyes rendelkezései teljesen, vagy részben hatálytalanok, semmisek, vagy </w:t>
      </w:r>
      <w:proofErr w:type="spellStart"/>
      <w:r w:rsidR="0041297E" w:rsidRPr="00BD51B0">
        <w:t>megtámadhatóak</w:t>
      </w:r>
      <w:proofErr w:type="spellEnd"/>
      <w:r w:rsidR="0041297E" w:rsidRPr="00BD51B0">
        <w:t xml:space="preserve"> lennének, az nem érinti a fennmaradó rendelkezések érvényességét, </w:t>
      </w:r>
      <w:proofErr w:type="spellStart"/>
      <w:r w:rsidR="0041297E" w:rsidRPr="00BD51B0">
        <w:t>hatályosságát</w:t>
      </w:r>
      <w:proofErr w:type="spellEnd"/>
      <w:r w:rsidR="0041297E" w:rsidRPr="00BD51B0">
        <w:t>.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ind w:left="284" w:hanging="284"/>
        <w:jc w:val="both"/>
      </w:pPr>
      <w:r w:rsidRPr="00BD51B0">
        <w:rPr>
          <w:b/>
        </w:rPr>
        <w:t>1</w:t>
      </w:r>
      <w:r w:rsidR="003B347B" w:rsidRPr="00BD51B0">
        <w:rPr>
          <w:b/>
        </w:rPr>
        <w:t>7</w:t>
      </w:r>
      <w:r w:rsidRPr="00BD51B0">
        <w:rPr>
          <w:b/>
        </w:rPr>
        <w:t>.</w:t>
      </w:r>
      <w:r w:rsidRPr="00BD51B0">
        <w:t xml:space="preserve"> Jelen megállapodás az aláírásának napján lép hatályba, és kizárólag írásban, a Felek közös megegyezése alapján módosítható.</w:t>
      </w:r>
    </w:p>
    <w:p w:rsidR="0041297E" w:rsidRPr="00BD51B0" w:rsidRDefault="0041297E" w:rsidP="0041297E">
      <w:pPr>
        <w:jc w:val="both"/>
      </w:pPr>
    </w:p>
    <w:p w:rsidR="00B20EA2" w:rsidRPr="00BD51B0" w:rsidRDefault="003B347B" w:rsidP="003B347B">
      <w:pPr>
        <w:jc w:val="both"/>
      </w:pPr>
      <w:r w:rsidRPr="00BD51B0">
        <w:rPr>
          <w:b/>
        </w:rPr>
        <w:t>18</w:t>
      </w:r>
      <w:r w:rsidR="0041297E" w:rsidRPr="00BD51B0">
        <w:t xml:space="preserve">. A jelen megállapodásban nem szabályozott kérdésekben a vonatkozó hatályos </w:t>
      </w:r>
    </w:p>
    <w:p w:rsidR="0041297E" w:rsidRPr="00BD51B0" w:rsidRDefault="00B20EA2" w:rsidP="003B347B">
      <w:pPr>
        <w:jc w:val="both"/>
      </w:pPr>
      <w:r w:rsidRPr="00BD51B0">
        <w:t xml:space="preserve">     </w:t>
      </w:r>
      <w:r w:rsidR="0041297E" w:rsidRPr="00BD51B0">
        <w:t xml:space="preserve">jogszabályok rendelkezései az </w:t>
      </w:r>
      <w:proofErr w:type="spellStart"/>
      <w:r w:rsidR="0041297E" w:rsidRPr="00BD51B0">
        <w:t>irányadóak</w:t>
      </w:r>
      <w:proofErr w:type="spellEnd"/>
      <w:r w:rsidR="0041297E" w:rsidRPr="00BD51B0">
        <w:t>.</w:t>
      </w:r>
    </w:p>
    <w:p w:rsidR="0041297E" w:rsidRPr="00BD51B0" w:rsidRDefault="0041297E" w:rsidP="0041297E">
      <w:pPr>
        <w:jc w:val="both"/>
      </w:pPr>
    </w:p>
    <w:p w:rsidR="0041297E" w:rsidRPr="00BD51B0" w:rsidRDefault="0041297E" w:rsidP="0041297E">
      <w:pPr>
        <w:jc w:val="both"/>
      </w:pPr>
      <w:r w:rsidRPr="00BD51B0">
        <w:t>Jelen megáll</w:t>
      </w:r>
      <w:r w:rsidR="000C08F9">
        <w:t>apodást - mely öt oldalból és 18</w:t>
      </w:r>
      <w:bookmarkStart w:id="1" w:name="_GoBack"/>
      <w:bookmarkEnd w:id="1"/>
      <w:r w:rsidRPr="00BD51B0">
        <w:t xml:space="preserve"> pontból áll - elolvastuk, tartalmát megértettük és azt, mint akartunkkal mindenben megegyezőt cégszerűen aláírtuk.</w:t>
      </w:r>
    </w:p>
    <w:p w:rsidR="0041297E" w:rsidRPr="00BD51B0" w:rsidRDefault="0041297E" w:rsidP="0041297E">
      <w:pPr>
        <w:jc w:val="both"/>
        <w:rPr>
          <w:spacing w:val="-2"/>
        </w:rPr>
      </w:pPr>
    </w:p>
    <w:p w:rsidR="0041297E" w:rsidRPr="00BD51B0" w:rsidRDefault="0041297E" w:rsidP="0041297E">
      <w:pPr>
        <w:jc w:val="both"/>
        <w:rPr>
          <w:spacing w:val="-2"/>
        </w:rPr>
      </w:pPr>
    </w:p>
    <w:p w:rsidR="0041297E" w:rsidRPr="00BD51B0" w:rsidRDefault="0041297E" w:rsidP="0041297E">
      <w:pPr>
        <w:jc w:val="both"/>
        <w:rPr>
          <w:spacing w:val="-2"/>
        </w:rPr>
      </w:pPr>
      <w:r w:rsidRPr="00BD51B0">
        <w:rPr>
          <w:spacing w:val="-2"/>
        </w:rPr>
        <w:t>Berhida, 2017. május…….</w:t>
      </w:r>
    </w:p>
    <w:p w:rsidR="0041297E" w:rsidRPr="00BD51B0" w:rsidRDefault="0041297E" w:rsidP="0041297E">
      <w:pPr>
        <w:jc w:val="both"/>
        <w:rPr>
          <w:spacing w:val="-2"/>
        </w:rPr>
      </w:pPr>
    </w:p>
    <w:p w:rsidR="00866454" w:rsidRPr="00BD51B0" w:rsidRDefault="00866454" w:rsidP="00866454">
      <w:pPr>
        <w:jc w:val="both"/>
        <w:rPr>
          <w:spacing w:val="-2"/>
        </w:rPr>
      </w:pPr>
    </w:p>
    <w:p w:rsidR="00866454" w:rsidRPr="00BD51B0" w:rsidRDefault="00866454" w:rsidP="00866454">
      <w:pPr>
        <w:jc w:val="both"/>
        <w:rPr>
          <w:spacing w:val="-2"/>
        </w:rPr>
      </w:pPr>
    </w:p>
    <w:p w:rsidR="00866454" w:rsidRPr="00BD51B0" w:rsidRDefault="00866454" w:rsidP="00866454">
      <w:pPr>
        <w:tabs>
          <w:tab w:val="left" w:pos="0"/>
          <w:tab w:val="right" w:leader="dot" w:pos="3402"/>
          <w:tab w:val="left" w:pos="5670"/>
          <w:tab w:val="right" w:leader="dot" w:pos="9072"/>
        </w:tabs>
        <w:jc w:val="both"/>
        <w:rPr>
          <w:spacing w:val="-2"/>
        </w:rPr>
      </w:pPr>
      <w:r w:rsidRPr="00BD51B0">
        <w:rPr>
          <w:spacing w:val="-2"/>
        </w:rPr>
        <w:tab/>
      </w:r>
      <w:r w:rsidRPr="00BD51B0">
        <w:rPr>
          <w:spacing w:val="-2"/>
        </w:rPr>
        <w:tab/>
      </w:r>
      <w:r w:rsidRPr="00BD51B0">
        <w:rPr>
          <w:spacing w:val="-2"/>
        </w:rPr>
        <w:tab/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 w:rsidRPr="00BD51B0">
        <w:rPr>
          <w:spacing w:val="-2"/>
        </w:rPr>
        <w:tab/>
        <w:t>Berhida Város Önkormányzata</w:t>
      </w:r>
      <w:r w:rsidRPr="00BD51B0">
        <w:rPr>
          <w:spacing w:val="-2"/>
        </w:rPr>
        <w:tab/>
        <w:t>Papkeszi Község Önkormányzata</w:t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 w:rsidRPr="00BD51B0">
        <w:rPr>
          <w:spacing w:val="-2"/>
        </w:rPr>
        <w:tab/>
        <w:t>Pergő Margit polgármester</w:t>
      </w:r>
      <w:r w:rsidRPr="00BD51B0">
        <w:rPr>
          <w:spacing w:val="-2"/>
        </w:rPr>
        <w:tab/>
      </w:r>
      <w:proofErr w:type="spellStart"/>
      <w:r w:rsidRPr="00BD51B0">
        <w:rPr>
          <w:spacing w:val="-2"/>
        </w:rPr>
        <w:t>Ráczkevi</w:t>
      </w:r>
      <w:proofErr w:type="spellEnd"/>
      <w:r w:rsidRPr="00BD51B0">
        <w:rPr>
          <w:spacing w:val="-2"/>
        </w:rPr>
        <w:t xml:space="preserve"> Lajos polgármester</w:t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both"/>
      </w:pPr>
      <w:r w:rsidRPr="00BD51B0">
        <w:tab/>
        <w:t>Ellátásért felelős</w:t>
      </w:r>
      <w:r w:rsidRPr="00BD51B0">
        <w:tab/>
        <w:t>Ellátásért felelős</w:t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Pr="00BD51B0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Pr="00BD51B0" w:rsidRDefault="00866454" w:rsidP="00866454">
      <w:pPr>
        <w:tabs>
          <w:tab w:val="left" w:pos="0"/>
          <w:tab w:val="right" w:leader="dot" w:pos="3402"/>
          <w:tab w:val="left" w:pos="5670"/>
          <w:tab w:val="right" w:leader="dot" w:pos="9072"/>
        </w:tabs>
        <w:jc w:val="both"/>
        <w:rPr>
          <w:spacing w:val="-2"/>
        </w:rPr>
      </w:pPr>
      <w:r w:rsidRPr="00BD51B0">
        <w:rPr>
          <w:spacing w:val="-2"/>
        </w:rPr>
        <w:tab/>
      </w:r>
      <w:r w:rsidRPr="00BD51B0">
        <w:rPr>
          <w:spacing w:val="-2"/>
        </w:rPr>
        <w:tab/>
      </w:r>
      <w:r w:rsidRPr="00BD51B0">
        <w:rPr>
          <w:spacing w:val="-2"/>
        </w:rPr>
        <w:tab/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 w:rsidRPr="00BD51B0">
        <w:rPr>
          <w:spacing w:val="-2"/>
        </w:rPr>
        <w:tab/>
      </w:r>
      <w:r w:rsidR="00636EBB" w:rsidRPr="00BD51B0">
        <w:rPr>
          <w:spacing w:val="-2"/>
        </w:rPr>
        <w:t>Csajág</w:t>
      </w:r>
      <w:r w:rsidRPr="00BD51B0">
        <w:rPr>
          <w:spacing w:val="-2"/>
        </w:rPr>
        <w:t xml:space="preserve"> Község Önkormányzata</w:t>
      </w:r>
      <w:r w:rsidRPr="00BD51B0">
        <w:rPr>
          <w:spacing w:val="-2"/>
        </w:rPr>
        <w:tab/>
      </w:r>
      <w:r w:rsidR="00636EBB" w:rsidRPr="00BD51B0">
        <w:rPr>
          <w:spacing w:val="-2"/>
        </w:rPr>
        <w:t xml:space="preserve">Küngös </w:t>
      </w:r>
      <w:r w:rsidRPr="00BD51B0">
        <w:rPr>
          <w:spacing w:val="-2"/>
        </w:rPr>
        <w:t>Község Önkormányzata</w:t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 w:rsidRPr="00BD51B0">
        <w:rPr>
          <w:spacing w:val="-2"/>
        </w:rPr>
        <w:t xml:space="preserve"> </w:t>
      </w:r>
      <w:r w:rsidRPr="00BD51B0">
        <w:rPr>
          <w:spacing w:val="-2"/>
        </w:rPr>
        <w:tab/>
      </w:r>
      <w:r w:rsidR="00636EBB" w:rsidRPr="00BD51B0">
        <w:rPr>
          <w:spacing w:val="-2"/>
        </w:rPr>
        <w:t xml:space="preserve">  </w:t>
      </w:r>
      <w:r w:rsidRPr="00BD51B0">
        <w:rPr>
          <w:spacing w:val="-2"/>
        </w:rPr>
        <w:t>polgármester</w:t>
      </w:r>
      <w:r w:rsidRPr="00BD51B0">
        <w:rPr>
          <w:spacing w:val="-2"/>
        </w:rPr>
        <w:tab/>
      </w:r>
      <w:r w:rsidR="00636EBB" w:rsidRPr="00BD51B0">
        <w:rPr>
          <w:spacing w:val="-2"/>
        </w:rPr>
        <w:t xml:space="preserve"> </w:t>
      </w:r>
      <w:r w:rsidRPr="00BD51B0">
        <w:rPr>
          <w:spacing w:val="-2"/>
        </w:rPr>
        <w:t xml:space="preserve"> </w:t>
      </w:r>
      <w:proofErr w:type="spellStart"/>
      <w:r w:rsidRPr="00BD51B0">
        <w:rPr>
          <w:spacing w:val="-2"/>
        </w:rPr>
        <w:t>polgármester</w:t>
      </w:r>
      <w:proofErr w:type="spellEnd"/>
    </w:p>
    <w:p w:rsidR="00866454" w:rsidRPr="00BD51B0" w:rsidRDefault="00866454" w:rsidP="00866454">
      <w:pPr>
        <w:tabs>
          <w:tab w:val="center" w:pos="1701"/>
          <w:tab w:val="center" w:pos="7371"/>
        </w:tabs>
        <w:jc w:val="both"/>
      </w:pPr>
      <w:r w:rsidRPr="00BD51B0">
        <w:rPr>
          <w:spacing w:val="-2"/>
        </w:rPr>
        <w:tab/>
      </w:r>
      <w:r w:rsidRPr="00BD51B0">
        <w:t>Ellátásért felelős</w:t>
      </w:r>
      <w:r w:rsidRPr="00BD51B0">
        <w:tab/>
        <w:t>Ellátásért felelős</w:t>
      </w:r>
    </w:p>
    <w:p w:rsidR="00866454" w:rsidRPr="00BD51B0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Pr="00BD51B0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Pr="00BD51B0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Pr="00BD51B0" w:rsidRDefault="00866454" w:rsidP="00866454">
      <w:pPr>
        <w:jc w:val="both"/>
        <w:rPr>
          <w:b/>
          <w:bCs/>
        </w:rPr>
      </w:pPr>
      <w:r w:rsidRPr="00BD51B0">
        <w:t>Jelen szerződést Berhida Város Önkormányzat képviselő-testülete a ……………..  számú határozatával hagyta jóvá.</w:t>
      </w:r>
    </w:p>
    <w:p w:rsidR="00866454" w:rsidRPr="00BD51B0" w:rsidRDefault="00866454" w:rsidP="00866454"/>
    <w:p w:rsidR="00866454" w:rsidRPr="00BD51B0" w:rsidRDefault="00866454" w:rsidP="00866454">
      <w:pPr>
        <w:jc w:val="both"/>
      </w:pPr>
      <w:r w:rsidRPr="00BD51B0">
        <w:t>Jelen szerződést Papkeszi Község Önkormányzat képviselő-testülete a ……………..  számú határozatával hagyta jóvá.</w:t>
      </w:r>
    </w:p>
    <w:p w:rsidR="00866454" w:rsidRPr="00BD51B0" w:rsidRDefault="00866454" w:rsidP="00866454">
      <w:pPr>
        <w:jc w:val="both"/>
        <w:rPr>
          <w:b/>
          <w:bCs/>
        </w:rPr>
      </w:pPr>
    </w:p>
    <w:p w:rsidR="00866454" w:rsidRPr="00BD51B0" w:rsidRDefault="00866454" w:rsidP="00866454">
      <w:pPr>
        <w:jc w:val="both"/>
      </w:pPr>
      <w:r w:rsidRPr="00BD51B0">
        <w:t xml:space="preserve">Jelen szerződést </w:t>
      </w:r>
      <w:r w:rsidR="00636EBB" w:rsidRPr="00BD51B0">
        <w:t>Csajág</w:t>
      </w:r>
      <w:r w:rsidRPr="00BD51B0">
        <w:t xml:space="preserve"> Község Önkormányzat képviselő-testülete a ……………..  számú határozatával hagyta jóvá.</w:t>
      </w:r>
    </w:p>
    <w:p w:rsidR="00866454" w:rsidRPr="00BD51B0" w:rsidRDefault="00866454" w:rsidP="00866454">
      <w:pPr>
        <w:jc w:val="both"/>
        <w:rPr>
          <w:b/>
          <w:bCs/>
        </w:rPr>
      </w:pPr>
    </w:p>
    <w:p w:rsidR="00866454" w:rsidRPr="00BD51B0" w:rsidRDefault="00866454" w:rsidP="00866454">
      <w:pPr>
        <w:jc w:val="both"/>
        <w:rPr>
          <w:b/>
          <w:bCs/>
        </w:rPr>
      </w:pPr>
      <w:r w:rsidRPr="00BD51B0">
        <w:lastRenderedPageBreak/>
        <w:t xml:space="preserve">Jelen szerződést </w:t>
      </w:r>
      <w:r w:rsidR="00636EBB" w:rsidRPr="00BD51B0">
        <w:t>Küngös</w:t>
      </w:r>
      <w:r w:rsidRPr="00BD51B0">
        <w:t xml:space="preserve"> Község Önkormányzat képviselő-testülete a ……………..  számú határozatával hagyta jóvá.</w:t>
      </w:r>
    </w:p>
    <w:p w:rsidR="00866454" w:rsidRPr="00BD51B0" w:rsidRDefault="00866454" w:rsidP="00866454"/>
    <w:p w:rsidR="00866454" w:rsidRPr="00BD51B0" w:rsidRDefault="00866454" w:rsidP="00866454"/>
    <w:p w:rsidR="00866454" w:rsidRPr="00BD51B0" w:rsidRDefault="00866454" w:rsidP="00866454"/>
    <w:p w:rsidR="00BD28DD" w:rsidRPr="00BD51B0" w:rsidRDefault="00BD28DD"/>
    <w:sectPr w:rsidR="00BD28DD" w:rsidRPr="00BD51B0" w:rsidSect="00BD2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677CF"/>
    <w:multiLevelType w:val="multilevel"/>
    <w:tmpl w:val="4764432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4034101"/>
    <w:multiLevelType w:val="hybridMultilevel"/>
    <w:tmpl w:val="7F763F90"/>
    <w:lvl w:ilvl="0" w:tplc="D52E03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36649"/>
    <w:multiLevelType w:val="hybridMultilevel"/>
    <w:tmpl w:val="55DA20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F7A25"/>
    <w:multiLevelType w:val="hybridMultilevel"/>
    <w:tmpl w:val="7AACAAA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54"/>
    <w:rsid w:val="00067C8A"/>
    <w:rsid w:val="000C08F9"/>
    <w:rsid w:val="000E33D5"/>
    <w:rsid w:val="000E6750"/>
    <w:rsid w:val="00103FF4"/>
    <w:rsid w:val="001320DC"/>
    <w:rsid w:val="001545C5"/>
    <w:rsid w:val="00172C1D"/>
    <w:rsid w:val="00186DE5"/>
    <w:rsid w:val="00192045"/>
    <w:rsid w:val="001D3EBB"/>
    <w:rsid w:val="001F03E8"/>
    <w:rsid w:val="00201F1B"/>
    <w:rsid w:val="0021791A"/>
    <w:rsid w:val="002413C3"/>
    <w:rsid w:val="00241F24"/>
    <w:rsid w:val="00253F6D"/>
    <w:rsid w:val="00271E5E"/>
    <w:rsid w:val="002B346A"/>
    <w:rsid w:val="002D68EB"/>
    <w:rsid w:val="00301E88"/>
    <w:rsid w:val="00336B59"/>
    <w:rsid w:val="003439DD"/>
    <w:rsid w:val="00381643"/>
    <w:rsid w:val="003B347B"/>
    <w:rsid w:val="0041297E"/>
    <w:rsid w:val="004211A2"/>
    <w:rsid w:val="00440C0B"/>
    <w:rsid w:val="00477F5A"/>
    <w:rsid w:val="004902FD"/>
    <w:rsid w:val="004A723C"/>
    <w:rsid w:val="004F6131"/>
    <w:rsid w:val="00502FF4"/>
    <w:rsid w:val="00523AE8"/>
    <w:rsid w:val="00550339"/>
    <w:rsid w:val="00555413"/>
    <w:rsid w:val="005C4DFD"/>
    <w:rsid w:val="0061072E"/>
    <w:rsid w:val="00636EBB"/>
    <w:rsid w:val="006A3705"/>
    <w:rsid w:val="006B506A"/>
    <w:rsid w:val="0072581B"/>
    <w:rsid w:val="00783FC9"/>
    <w:rsid w:val="00792285"/>
    <w:rsid w:val="007B3130"/>
    <w:rsid w:val="0083616D"/>
    <w:rsid w:val="00866454"/>
    <w:rsid w:val="008B2150"/>
    <w:rsid w:val="009B4AB0"/>
    <w:rsid w:val="009E34BD"/>
    <w:rsid w:val="009F5162"/>
    <w:rsid w:val="00A41DCB"/>
    <w:rsid w:val="00A77200"/>
    <w:rsid w:val="00A823FE"/>
    <w:rsid w:val="00A9540A"/>
    <w:rsid w:val="00AB3D3C"/>
    <w:rsid w:val="00AF7EB2"/>
    <w:rsid w:val="00B20EA2"/>
    <w:rsid w:val="00B21C55"/>
    <w:rsid w:val="00B87835"/>
    <w:rsid w:val="00BB170A"/>
    <w:rsid w:val="00BD28DD"/>
    <w:rsid w:val="00BD306A"/>
    <w:rsid w:val="00BD51B0"/>
    <w:rsid w:val="00BF7E00"/>
    <w:rsid w:val="00C764C0"/>
    <w:rsid w:val="00CC7403"/>
    <w:rsid w:val="00CE2487"/>
    <w:rsid w:val="00CF45DA"/>
    <w:rsid w:val="00D0316D"/>
    <w:rsid w:val="00D378D3"/>
    <w:rsid w:val="00D6794D"/>
    <w:rsid w:val="00DA2D7E"/>
    <w:rsid w:val="00DB0EFF"/>
    <w:rsid w:val="00DB57BF"/>
    <w:rsid w:val="00DC0DEA"/>
    <w:rsid w:val="00DF0044"/>
    <w:rsid w:val="00E13F14"/>
    <w:rsid w:val="00E14D1E"/>
    <w:rsid w:val="00E2487C"/>
    <w:rsid w:val="00E45E93"/>
    <w:rsid w:val="00ED1036"/>
    <w:rsid w:val="00EE550C"/>
    <w:rsid w:val="00F43452"/>
    <w:rsid w:val="00F56BC4"/>
    <w:rsid w:val="00FA3A6C"/>
    <w:rsid w:val="00FD35AC"/>
    <w:rsid w:val="00FD53DE"/>
    <w:rsid w:val="00FD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DB2B"/>
  <w15:docId w15:val="{01980F8A-8878-4226-89F8-9D5B22365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866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66454"/>
    <w:pPr>
      <w:ind w:left="708"/>
    </w:pPr>
  </w:style>
  <w:style w:type="paragraph" w:styleId="Jegyzetszveg">
    <w:name w:val="annotation text"/>
    <w:basedOn w:val="Norml"/>
    <w:link w:val="JegyzetszvegChar"/>
    <w:uiPriority w:val="99"/>
    <w:semiHidden/>
    <w:unhideWhenUsed/>
    <w:rsid w:val="003B347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B347B"/>
    <w:rPr>
      <w:rFonts w:ascii="Times New Roman" w:eastAsia="Times New Roman" w:hAnsi="Times New Roman" w:cs="Times New Roman"/>
      <w:sz w:val="20"/>
      <w:szCs w:val="20"/>
    </w:rPr>
  </w:style>
  <w:style w:type="character" w:styleId="Jegyzethivatkozs">
    <w:name w:val="annotation reference"/>
    <w:basedOn w:val="Bekezdsalapbettpusa"/>
    <w:uiPriority w:val="99"/>
    <w:semiHidden/>
    <w:unhideWhenUsed/>
    <w:rsid w:val="003B347B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B347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347B"/>
    <w:rPr>
      <w:rFonts w:ascii="Segoe UI" w:eastAsia="Times New Roman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0E6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68F3-132A-42D5-8A87-E9ED2F0F8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1720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Ági</cp:lastModifiedBy>
  <cp:revision>3</cp:revision>
  <cp:lastPrinted>2017-05-23T11:03:00Z</cp:lastPrinted>
  <dcterms:created xsi:type="dcterms:W3CDTF">2017-05-23T11:36:00Z</dcterms:created>
  <dcterms:modified xsi:type="dcterms:W3CDTF">2017-05-23T11:48:00Z</dcterms:modified>
</cp:coreProperties>
</file>